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ED460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0582">
        <w:rPr>
          <w:rFonts w:ascii="Arial" w:eastAsia="MS Mincho" w:hAnsi="Arial" w:cs="Arial"/>
          <w:b/>
          <w:sz w:val="24"/>
          <w:szCs w:val="24"/>
          <w:lang w:eastAsia="ja-JP"/>
        </w:rPr>
        <w:t>3</w:t>
      </w:r>
      <w:r w:rsidR="00CD3DB5">
        <w:rPr>
          <w:rFonts w:ascii="Arial" w:eastAsia="MS Mincho" w:hAnsi="Arial" w:cs="Arial"/>
          <w:b/>
          <w:sz w:val="24"/>
          <w:szCs w:val="24"/>
          <w:lang w:eastAsia="ja-JP"/>
        </w:rPr>
        <w:t>617</w:t>
      </w:r>
    </w:p>
    <w:p w14:paraId="37928451" w14:textId="58BE174A" w:rsidR="008D05CF" w:rsidRPr="00CD3DB5" w:rsidRDefault="00687DC4" w:rsidP="008D05CF">
      <w:pPr>
        <w:pBdr>
          <w:bottom w:val="single" w:sz="4" w:space="1" w:color="auto"/>
        </w:pBdr>
        <w:tabs>
          <w:tab w:val="right" w:pos="9214"/>
        </w:tabs>
        <w:spacing w:after="0"/>
        <w:jc w:val="both"/>
        <w:rPr>
          <w:rFonts w:ascii="Arial" w:eastAsia="MS Mincho" w:hAnsi="Arial" w:cs="Arial"/>
          <w:b/>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CD3DB5">
        <w:rPr>
          <w:rFonts w:ascii="Arial" w:eastAsia="MS Mincho" w:hAnsi="Arial" w:cs="Arial"/>
          <w:b/>
          <w:szCs w:val="24"/>
          <w:lang w:eastAsia="ja-JP"/>
        </w:rPr>
        <w:tab/>
      </w:r>
      <w:r w:rsidR="008D05CF" w:rsidRPr="00CD3DB5">
        <w:rPr>
          <w:rFonts w:ascii="Arial" w:eastAsia="MS Mincho" w:hAnsi="Arial" w:cs="Arial"/>
          <w:i/>
          <w:szCs w:val="24"/>
          <w:lang w:eastAsia="ja-JP"/>
        </w:rPr>
        <w:t>(revision of S1-2</w:t>
      </w:r>
      <w:r w:rsidR="008359CD" w:rsidRPr="00CD3DB5">
        <w:rPr>
          <w:rFonts w:ascii="Arial" w:eastAsia="MS Mincho" w:hAnsi="Arial" w:cs="Arial"/>
          <w:i/>
          <w:szCs w:val="24"/>
          <w:lang w:eastAsia="ja-JP"/>
        </w:rPr>
        <w:t>2</w:t>
      </w:r>
      <w:r w:rsidR="00CD3DB5" w:rsidRPr="00CD3DB5">
        <w:rPr>
          <w:rFonts w:ascii="Arial" w:eastAsia="MS Mincho" w:hAnsi="Arial" w:cs="Arial"/>
          <w:i/>
          <w:szCs w:val="24"/>
          <w:lang w:eastAsia="ja-JP"/>
        </w:rPr>
        <w:t>3467</w:t>
      </w:r>
      <w:r w:rsidR="00CD3DB5" w:rsidRPr="00CD3DB5">
        <w:rPr>
          <w:rFonts w:ascii="等线" w:eastAsia="等线" w:hAnsi="等线" w:cs="Arial" w:hint="eastAsia"/>
          <w:i/>
          <w:szCs w:val="24"/>
          <w:lang w:eastAsia="zh-CN"/>
        </w:rPr>
        <w:t>,</w:t>
      </w:r>
      <w:r w:rsidR="00CD3DB5" w:rsidRPr="00CD3DB5">
        <w:rPr>
          <w:rFonts w:ascii="Arial" w:eastAsia="MS Mincho" w:hAnsi="Arial" w:cs="Arial"/>
          <w:i/>
          <w:szCs w:val="24"/>
          <w:lang w:eastAsia="ja-JP"/>
        </w:rPr>
        <w:t xml:space="preserve"> S1-223312, S1-223094</w:t>
      </w:r>
      <w:r w:rsidR="008D05CF" w:rsidRPr="00CD3DB5">
        <w:rPr>
          <w:rFonts w:ascii="Arial" w:eastAsia="MS Mincho" w:hAnsi="Arial" w:cs="Arial"/>
          <w:i/>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700059" w:rsidR="0009108F" w:rsidRPr="00CE24AA"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CE24AA" w:rsidRPr="00CE24AA">
        <w:rPr>
          <w:rFonts w:ascii="Arial" w:hAnsi="Arial" w:cs="Arial" w:hint="eastAsia"/>
          <w:b/>
          <w:bCs/>
        </w:rPr>
        <w:t>,</w:t>
      </w:r>
      <w:r w:rsidR="00CE24AA" w:rsidRPr="00CE24AA">
        <w:rPr>
          <w:rFonts w:ascii="Arial" w:hAnsi="Arial" w:cs="Arial"/>
          <w:b/>
          <w:bCs/>
        </w:rPr>
        <w:t xml:space="preserve"> Tencent</w:t>
      </w:r>
    </w:p>
    <w:p w14:paraId="4711311D" w14:textId="65E094F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E5CF4">
        <w:rPr>
          <w:rFonts w:ascii="Arial" w:hAnsi="Arial" w:cs="Arial"/>
          <w:b/>
          <w:bCs/>
        </w:rPr>
        <w:t>New</w:t>
      </w:r>
      <w:r w:rsidR="001E5CF4" w:rsidRPr="001E5CF4">
        <w:rPr>
          <w:rFonts w:ascii="Arial" w:hAnsi="Arial" w:cs="Arial"/>
          <w:b/>
          <w:bCs/>
        </w:rPr>
        <w:t xml:space="preserve"> </w:t>
      </w:r>
      <w:r w:rsidR="001E5CF4">
        <w:rPr>
          <w:rFonts w:ascii="Arial" w:hAnsi="Arial" w:cs="Arial"/>
          <w:b/>
          <w:bCs/>
        </w:rPr>
        <w:t>Use Case</w:t>
      </w:r>
      <w:r w:rsidR="001E5CF4" w:rsidRPr="001E5CF4">
        <w:rPr>
          <w:rFonts w:ascii="Arial" w:hAnsi="Arial" w:cs="Arial"/>
          <w:b/>
          <w:bCs/>
        </w:rPr>
        <w:t xml:space="preserve"> on </w:t>
      </w:r>
      <w:r w:rsidR="001E5CF4">
        <w:rPr>
          <w:rFonts w:ascii="Arial" w:hAnsi="Arial" w:cs="Arial"/>
          <w:b/>
          <w:bCs/>
        </w:rPr>
        <w:t xml:space="preserve">Access to Avatars </w:t>
      </w:r>
      <w:bookmarkStart w:id="0" w:name="_GoBack"/>
      <w:bookmarkEnd w:id="0"/>
    </w:p>
    <w:p w14:paraId="7996084A" w14:textId="2CF2C71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1E4455">
        <w:rPr>
          <w:rFonts w:ascii="Arial" w:hAnsi="Arial" w:cs="Arial"/>
          <w:b/>
          <w:bCs/>
        </w:rPr>
        <w:t>-020</w:t>
      </w:r>
    </w:p>
    <w:p w14:paraId="0BC8E829" w14:textId="547FA85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AF147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38B1C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1DE1F8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w:t>
      </w:r>
      <w:r w:rsidR="001E5CF4">
        <w:rPr>
          <w:rFonts w:ascii="Arial" w:eastAsia="Calibri" w:hAnsi="Arial" w:cs="Arial"/>
          <w:i/>
          <w:sz w:val="22"/>
          <w:szCs w:val="22"/>
        </w:rPr>
        <w:t>on access to avatars</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27A090" w:rsidR="0009108F" w:rsidRPr="008A5E86" w:rsidRDefault="00FB644A" w:rsidP="0009108F">
      <w:pPr>
        <w:rPr>
          <w:noProof/>
          <w:lang w:val="en-US"/>
        </w:rPr>
      </w:pPr>
      <w:r>
        <w:rPr>
          <w:noProof/>
          <w:lang w:val="en-US"/>
        </w:rPr>
        <w:t xml:space="preserve">This is a new use case related to </w:t>
      </w:r>
      <w:r w:rsidR="000A1978">
        <w:rPr>
          <w:noProof/>
          <w:lang w:val="en-US"/>
        </w:rPr>
        <w:t xml:space="preserve">the use of avatars </w:t>
      </w:r>
      <w:r w:rsidR="000A1978" w:rsidRPr="000A1978">
        <w:rPr>
          <w:noProof/>
          <w:lang w:val="en-US"/>
        </w:rPr>
        <w:t>for the FS_Metaverse study</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93220E" w14:textId="60EA151B"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p>
    <w:p w14:paraId="13D54A91" w14:textId="77777777" w:rsidR="00CD3DB5" w:rsidRPr="001E4455" w:rsidRDefault="00CD3DB5" w:rsidP="00CD3DB5">
      <w:pPr>
        <w:pStyle w:val="2"/>
        <w:rPr>
          <w:ins w:id="1" w:author="China Telecom-Yinglin Chen" w:date="2022-11-17T22:54:00Z"/>
        </w:rPr>
      </w:pPr>
      <w:ins w:id="2" w:author="China Telecom-Yinglin Chen" w:date="2022-11-17T22:54:00Z">
        <w:r>
          <w:t>5.x</w:t>
        </w:r>
        <w:r w:rsidRPr="000D6532">
          <w:tab/>
        </w:r>
        <w:r>
          <w:t>Access to avatars</w:t>
        </w:r>
      </w:ins>
    </w:p>
    <w:p w14:paraId="789A45CF" w14:textId="77777777" w:rsidR="00CD3DB5" w:rsidRPr="001E4455" w:rsidRDefault="00CD3DB5" w:rsidP="00CD3DB5">
      <w:pPr>
        <w:pStyle w:val="3"/>
        <w:rPr>
          <w:ins w:id="3" w:author="China Telecom-Yinglin Chen" w:date="2022-11-17T22:54:00Z"/>
        </w:rPr>
      </w:pPr>
      <w:ins w:id="4" w:author="China Telecom-Yinglin Chen" w:date="2022-11-17T22:54:00Z">
        <w:r w:rsidRPr="001E4455">
          <w:t>5.x.1</w:t>
        </w:r>
        <w:r w:rsidRPr="001E4455">
          <w:tab/>
          <w:t>Description</w:t>
        </w:r>
      </w:ins>
    </w:p>
    <w:p w14:paraId="51750BB0" w14:textId="77777777" w:rsidR="00CD3DB5" w:rsidRDefault="00CD3DB5" w:rsidP="00CD3DB5">
      <w:pPr>
        <w:rPr>
          <w:ins w:id="5" w:author="China Telecom-Yinglin Chen" w:date="2022-11-17T22:54:00Z"/>
        </w:rPr>
      </w:pPr>
      <w:ins w:id="6" w:author="China Telecom-Yinglin Chen" w:date="2022-11-17T22:54:00Z">
        <w:r>
          <w:t>Mobile</w:t>
        </w:r>
        <w:r w:rsidRPr="000A1978">
          <w:t xml:space="preserve"> metaverse services </w:t>
        </w:r>
        <w:r>
          <w:t xml:space="preserve">often </w:t>
        </w:r>
        <w:r w:rsidRPr="000A1978">
          <w:t>involve the use of avatars</w:t>
        </w:r>
        <w:r>
          <w:t xml:space="preserve">. Given different use cases, the data associated with the avatars of a user are generated and stored in different mobile metaverse servers. For example, a user uses life-like avatars for e-commerce and </w:t>
        </w:r>
        <w:r w:rsidRPr="005D2213">
          <w:t>cartoonish avatar</w:t>
        </w:r>
        <w:r>
          <w:t>s for gaming.</w:t>
        </w:r>
        <w:r>
          <w:rPr>
            <w:rFonts w:eastAsia="等线" w:hint="eastAsia"/>
            <w:lang w:eastAsia="zh-CN"/>
          </w:rPr>
          <w:t xml:space="preserve"> </w:t>
        </w:r>
        <w:r w:rsidRPr="000A1978">
          <w:t xml:space="preserve">Network operators </w:t>
        </w:r>
        <w:r>
          <w:t>enabling users to obtain diverse mobile</w:t>
        </w:r>
        <w:r w:rsidRPr="000A1978">
          <w:t xml:space="preserve"> metaverse </w:t>
        </w:r>
        <w:r>
          <w:t>services should support avatar management. For example, network operators can leverage their existing connections to extensive mobile metaverse servers and provide access to avatars across these servers acting as a proxy</w:t>
        </w:r>
        <w:r w:rsidRPr="000A1978">
          <w:t xml:space="preserve">. </w:t>
        </w:r>
        <w:r>
          <w:t xml:space="preserve">Compared to the model where two mobile metaverse servers define direct </w:t>
        </w:r>
        <w:r w:rsidRPr="00AF7AEC">
          <w:t>acc</w:t>
        </w:r>
        <w:r>
          <w:t xml:space="preserve">ess APIs, the interconnect model described in the use case can utilise the 5G system capability of </w:t>
        </w:r>
        <w:r w:rsidRPr="0023528C">
          <w:t>authenticat</w:t>
        </w:r>
        <w:r>
          <w:t>ing</w:t>
        </w:r>
        <w:r w:rsidRPr="0023528C">
          <w:t xml:space="preserve"> </w:t>
        </w:r>
        <w:r>
          <w:t xml:space="preserve">and </w:t>
        </w:r>
        <w:r w:rsidRPr="0023528C">
          <w:t>authoriz</w:t>
        </w:r>
        <w:r>
          <w:t>ing</w:t>
        </w:r>
        <w:r w:rsidRPr="0023528C">
          <w:t xml:space="preserve"> the </w:t>
        </w:r>
        <w:r>
          <w:t>third-</w:t>
        </w:r>
        <w:r w:rsidRPr="0023528C">
          <w:t>party entities.</w:t>
        </w:r>
        <w:r>
          <w:t xml:space="preserve"> </w:t>
        </w:r>
      </w:ins>
    </w:p>
    <w:p w14:paraId="124E3196" w14:textId="12772D18" w:rsidR="00CD3DB5" w:rsidRPr="00282144" w:rsidRDefault="00CD3DB5" w:rsidP="00CD3DB5">
      <w:pPr>
        <w:rPr>
          <w:ins w:id="7" w:author="China Telecom-Yinglin Chen" w:date="2022-11-17T22:54:00Z"/>
        </w:rPr>
      </w:pPr>
      <w:ins w:id="8" w:author="China Telecom-Yinglin Chen" w:date="2022-11-17T22:54:00Z">
        <w:r w:rsidRPr="00065B29">
          <w:t xml:space="preserve">The advantage of having a central storage of </w:t>
        </w:r>
        <w:r w:rsidRPr="00F45BE5">
          <w:t>the</w:t>
        </w:r>
        <w:r w:rsidRPr="00065B29">
          <w:t xml:space="preserve"> information </w:t>
        </w:r>
        <w:r>
          <w:t xml:space="preserve">related to avatars </w:t>
        </w:r>
        <w:r w:rsidRPr="00065B29">
          <w:t xml:space="preserve">is that the same </w:t>
        </w:r>
        <w:r>
          <w:t>avatar</w:t>
        </w:r>
        <w:r w:rsidRPr="00065B29">
          <w:t xml:space="preserve"> could potentially be used in different mobile metaverse services. </w:t>
        </w:r>
        <w:r>
          <w:t>The information exposed by the central point, i.e. the 5G system, to different mobile metaverse services helps them share and use the same avatar for a user. U</w:t>
        </w:r>
        <w:r w:rsidRPr="00282144">
          <w:t>ser</w:t>
        </w:r>
        <w:r>
          <w:t>s would therefore benefit</w:t>
        </w:r>
        <w:r w:rsidRPr="00282144">
          <w:t xml:space="preserve"> from using their UE/ mobile access for metaverse services because there are enablers (like this one) that provide consistency between different metaverse services</w:t>
        </w:r>
        <w:r>
          <w:t xml:space="preserve">. </w:t>
        </w:r>
      </w:ins>
    </w:p>
    <w:p w14:paraId="5CD10861" w14:textId="77777777" w:rsidR="00CD3DB5" w:rsidRDefault="00CD3DB5" w:rsidP="00CD3DB5">
      <w:pPr>
        <w:rPr>
          <w:ins w:id="9" w:author="China Telecom-Yinglin Chen" w:date="2022-11-17T22:54:00Z"/>
        </w:rPr>
      </w:pPr>
      <w:ins w:id="10" w:author="China Telecom-Yinglin Chen" w:date="2022-11-17T22:54:00Z">
        <w:r>
          <w:t>It is noted that the storage location of avatars i</w:t>
        </w:r>
        <w:r w:rsidRPr="00B60B7D">
          <w:t>s subject to</w:t>
        </w:r>
        <w:r>
          <w:t xml:space="preserve"> </w:t>
        </w:r>
        <w:r w:rsidRPr="008A7987">
          <w:t xml:space="preserve">service agreement between the operator and the </w:t>
        </w:r>
        <w:r>
          <w:t>third-</w:t>
        </w:r>
        <w:r w:rsidRPr="0023528C">
          <w:t>party entities</w:t>
        </w:r>
        <w:r>
          <w:t xml:space="preserve">, and hence it is out of scope of 3GPP. </w:t>
        </w:r>
      </w:ins>
    </w:p>
    <w:p w14:paraId="5A3B569D" w14:textId="77777777" w:rsidR="00CD3DB5" w:rsidRPr="001E4455" w:rsidRDefault="00CD3DB5" w:rsidP="00CD3DB5">
      <w:pPr>
        <w:pStyle w:val="3"/>
        <w:rPr>
          <w:ins w:id="11" w:author="China Telecom-Yinglin Chen" w:date="2022-11-17T22:54:00Z"/>
        </w:rPr>
      </w:pPr>
      <w:ins w:id="12" w:author="China Telecom-Yinglin Chen" w:date="2022-11-17T22:54:00Z">
        <w:r w:rsidRPr="001E4455">
          <w:lastRenderedPageBreak/>
          <w:t>5.x.2</w:t>
        </w:r>
        <w:r w:rsidRPr="001E4455">
          <w:tab/>
          <w:t>Pre-conditions</w:t>
        </w:r>
      </w:ins>
    </w:p>
    <w:p w14:paraId="3176BC06" w14:textId="77777777" w:rsidR="00CD3DB5" w:rsidRDefault="00CD3DB5" w:rsidP="00CD3DB5">
      <w:pPr>
        <w:rPr>
          <w:ins w:id="13" w:author="China Telecom-Yinglin Chen" w:date="2022-11-17T22:54:00Z"/>
        </w:rPr>
      </w:pPr>
      <w:ins w:id="14" w:author="China Telecom-Yinglin Chen" w:date="2022-11-17T22:54:00Z">
        <w:r>
          <w:t xml:space="preserve">ClothingA and ClothingB are two small clothing companies that both have virtual stores and provide avatar-based shopping services. Online shoppers can use immersive real-time technology to virtually try-on apparel, accessories, or full looks on the digital </w:t>
        </w:r>
        <w:r w:rsidRPr="00123194">
          <w:t xml:space="preserve">representation </w:t>
        </w:r>
        <w:r>
          <w:t xml:space="preserve">of themselves, i.e. avatars. Their avatars are stored in </w:t>
        </w:r>
        <w:r w:rsidRPr="005D2213">
          <w:t>mobile metaverse server</w:t>
        </w:r>
        <w:r>
          <w:t>s, and interoperable data formats between these servers are used for avatars.</w:t>
        </w:r>
      </w:ins>
    </w:p>
    <w:p w14:paraId="3317F6BD" w14:textId="77777777" w:rsidR="00CD3DB5" w:rsidRDefault="00CD3DB5" w:rsidP="00CD3DB5">
      <w:pPr>
        <w:rPr>
          <w:ins w:id="15" w:author="China Telecom-Yinglin Chen" w:date="2022-11-17T22:54:00Z"/>
        </w:rPr>
      </w:pPr>
      <w:ins w:id="16" w:author="China Telecom-Yinglin Chen" w:date="2022-11-17T22:54:00Z">
        <w:r>
          <w:t xml:space="preserve">T is a mobile network operator. Based on its service level agreements with ClothingA and ClothingB, it provides multimedia communication services to enable virtual shopping. Moreover, T behaves like a proxy and supports the exchange of avatars stored in the databases of ClothingA, ClothingB, and any other companies that have agreements with T. </w:t>
        </w:r>
      </w:ins>
    </w:p>
    <w:p w14:paraId="39619238" w14:textId="77777777" w:rsidR="00CD3DB5" w:rsidRDefault="00CD3DB5" w:rsidP="00CD3DB5">
      <w:pPr>
        <w:rPr>
          <w:ins w:id="17" w:author="China Telecom-Yinglin Chen" w:date="2022-11-17T22:54:00Z"/>
        </w:rPr>
      </w:pPr>
      <w:ins w:id="18" w:author="China Telecom-Yinglin Chen" w:date="2022-11-17T22:54:00Z">
        <w:r>
          <w:t xml:space="preserve">Shaun, an online shopper, has used the virtual try-on service provided by ClothingA several times. His avatar–a 3D actual visual representation of himself is stored in the ClothingA database. </w:t>
        </w:r>
      </w:ins>
    </w:p>
    <w:p w14:paraId="6F3334D9" w14:textId="77777777" w:rsidR="00CD3DB5" w:rsidRPr="001E4455" w:rsidRDefault="00CD3DB5" w:rsidP="00CD3DB5">
      <w:pPr>
        <w:pStyle w:val="3"/>
        <w:rPr>
          <w:ins w:id="19" w:author="China Telecom-Yinglin Chen" w:date="2022-11-17T22:54:00Z"/>
          <w:lang w:eastAsia="ja-JP"/>
        </w:rPr>
      </w:pPr>
      <w:ins w:id="20" w:author="China Telecom-Yinglin Chen" w:date="2022-11-17T22:54:00Z">
        <w:r w:rsidRPr="001E4455">
          <w:rPr>
            <w:lang w:eastAsia="ja-JP"/>
          </w:rPr>
          <w:t>5.x.3</w:t>
        </w:r>
        <w:r w:rsidRPr="001E4455">
          <w:rPr>
            <w:lang w:eastAsia="ja-JP"/>
          </w:rPr>
          <w:tab/>
          <w:t>Service Flows</w:t>
        </w:r>
      </w:ins>
    </w:p>
    <w:p w14:paraId="1A7F661D" w14:textId="77777777" w:rsidR="00CD3DB5" w:rsidRDefault="00CD3DB5" w:rsidP="00CD3DB5">
      <w:pPr>
        <w:pStyle w:val="aa"/>
        <w:numPr>
          <w:ilvl w:val="0"/>
          <w:numId w:val="5"/>
        </w:numPr>
        <w:ind w:leftChars="0"/>
        <w:rPr>
          <w:ins w:id="21" w:author="China Telecom-Yinglin Chen" w:date="2022-11-17T22:54:00Z"/>
        </w:rPr>
      </w:pPr>
      <w:ins w:id="22" w:author="China Telecom-Yinglin Chen" w:date="2022-11-17T22:54:00Z">
        <w:r>
          <w:t>ClothingA and ClothingB register with the operator T. Shaun registers with T by a UE that has a subscription with T.</w:t>
        </w:r>
      </w:ins>
    </w:p>
    <w:p w14:paraId="247D34FD" w14:textId="77777777" w:rsidR="00CD3DB5" w:rsidRDefault="00CD3DB5" w:rsidP="00CD3DB5">
      <w:pPr>
        <w:pStyle w:val="aa"/>
        <w:numPr>
          <w:ilvl w:val="0"/>
          <w:numId w:val="5"/>
        </w:numPr>
        <w:ind w:leftChars="0"/>
        <w:rPr>
          <w:ins w:id="23" w:author="China Telecom-Yinglin Chen" w:date="2022-11-17T22:54:00Z"/>
        </w:rPr>
      </w:pPr>
      <w:ins w:id="24" w:author="China Telecom-Yinglin Chen" w:date="2022-11-17T22:54:00Z">
        <w:r>
          <w:rPr>
            <w:rFonts w:eastAsia="等线" w:hint="eastAsia"/>
            <w:lang w:eastAsia="zh-CN"/>
          </w:rPr>
          <w:t>S</w:t>
        </w:r>
        <w:r>
          <w:rPr>
            <w:rFonts w:eastAsia="等线"/>
            <w:lang w:eastAsia="zh-CN"/>
          </w:rPr>
          <w:t xml:space="preserve">haun visits </w:t>
        </w:r>
        <w:r>
          <w:t>the ClothingA virtual store using his avatar stored in the ClothingA database. He is authenticated by T and ClothingA, and a multimedia communication session is established between Shaun, a shop assistant, and associated devices (e.g. AR glasses). Shaun tries on some products and sees 3D</w:t>
        </w:r>
        <w:r w:rsidRPr="00715D61">
          <w:t xml:space="preserve"> digital clothing automatically appear on </w:t>
        </w:r>
        <w:r>
          <w:t>himself.</w:t>
        </w:r>
      </w:ins>
    </w:p>
    <w:p w14:paraId="72668834" w14:textId="77777777" w:rsidR="00CD3DB5" w:rsidRDefault="00CD3DB5" w:rsidP="00CD3DB5">
      <w:pPr>
        <w:pStyle w:val="aa"/>
        <w:numPr>
          <w:ilvl w:val="0"/>
          <w:numId w:val="5"/>
        </w:numPr>
        <w:ind w:leftChars="0"/>
        <w:rPr>
          <w:ins w:id="25" w:author="China Telecom-Yinglin Chen" w:date="2022-11-17T22:54:00Z"/>
        </w:rPr>
      </w:pPr>
      <w:ins w:id="26" w:author="China Telecom-Yinglin Chen" w:date="2022-11-17T22:54:00Z">
        <w:r>
          <w:t xml:space="preserve">Shaun terminates the session with ClothingA. His user profile on T’s system is updated with the information that an avatar is stored in the ClothingA database. Parameters linked to this avatar in the user profile may include </w:t>
        </w:r>
      </w:ins>
    </w:p>
    <w:p w14:paraId="628418DE" w14:textId="77777777" w:rsidR="00CD3DB5" w:rsidRDefault="00CD3DB5" w:rsidP="00CD3DB5">
      <w:pPr>
        <w:pStyle w:val="aa"/>
        <w:numPr>
          <w:ilvl w:val="0"/>
          <w:numId w:val="7"/>
        </w:numPr>
        <w:ind w:leftChars="0"/>
        <w:rPr>
          <w:ins w:id="27" w:author="China Telecom-Yinglin Chen" w:date="2022-11-17T22:54:00Z"/>
        </w:rPr>
      </w:pPr>
      <w:ins w:id="28" w:author="China Telecom-Yinglin Chen" w:date="2022-11-17T22:54:00Z">
        <w:r>
          <w:t>l</w:t>
        </w:r>
        <w:r w:rsidRPr="007A6C27">
          <w:t>ast access</w:t>
        </w:r>
        <w:r>
          <w:t xml:space="preserve"> time. This could potentially help</w:t>
        </w:r>
        <w:r w:rsidRPr="001918B1">
          <w:t xml:space="preserve"> </w:t>
        </w:r>
        <w:r>
          <w:t xml:space="preserve">a </w:t>
        </w:r>
        <w:r w:rsidRPr="001918B1">
          <w:t>user</w:t>
        </w:r>
        <w:r>
          <w:t xml:space="preserve"> select which avatar to use and help the 5G system </w:t>
        </w:r>
        <w:r w:rsidRPr="001918B1">
          <w:t xml:space="preserve">determine if </w:t>
        </w:r>
        <w:r>
          <w:t>the</w:t>
        </w:r>
        <w:r w:rsidRPr="001918B1">
          <w:t xml:space="preserve"> avatar is still available</w:t>
        </w:r>
        <w:r>
          <w:t xml:space="preserve">. </w:t>
        </w:r>
      </w:ins>
    </w:p>
    <w:p w14:paraId="00BADEBC" w14:textId="77777777" w:rsidR="00CD3DB5" w:rsidRDefault="00CD3DB5" w:rsidP="00CD3DB5">
      <w:pPr>
        <w:pStyle w:val="aa"/>
        <w:numPr>
          <w:ilvl w:val="0"/>
          <w:numId w:val="7"/>
        </w:numPr>
        <w:ind w:leftChars="0"/>
        <w:rPr>
          <w:ins w:id="29" w:author="China Telecom-Yinglin Chen" w:date="2022-11-17T22:54:00Z"/>
        </w:rPr>
      </w:pPr>
      <w:ins w:id="30" w:author="China Telecom-Yinglin Chen" w:date="2022-11-17T22:54:00Z">
        <w:r>
          <w:t>authorised mobile metaverse services.</w:t>
        </w:r>
        <w:r w:rsidRPr="007A6C27">
          <w:t xml:space="preserve"> </w:t>
        </w:r>
      </w:ins>
    </w:p>
    <w:p w14:paraId="1BFF7CDC" w14:textId="77777777" w:rsidR="00CD3DB5" w:rsidRDefault="00CD3DB5" w:rsidP="00CD3DB5">
      <w:pPr>
        <w:pStyle w:val="aa"/>
        <w:numPr>
          <w:ilvl w:val="0"/>
          <w:numId w:val="7"/>
        </w:numPr>
        <w:ind w:leftChars="0"/>
        <w:rPr>
          <w:ins w:id="31" w:author="China Telecom-Yinglin Chen" w:date="2022-11-17T22:54:00Z"/>
        </w:rPr>
      </w:pPr>
      <w:ins w:id="32" w:author="China Telecom-Yinglin Chen" w:date="2022-11-17T22:54:00Z">
        <w:r>
          <w:t>address (e.g. IP address). This could potentially help a trusted third party retrieve the avatar.</w:t>
        </w:r>
      </w:ins>
    </w:p>
    <w:p w14:paraId="3365BDFE" w14:textId="77777777" w:rsidR="00CD3DB5" w:rsidRDefault="00CD3DB5" w:rsidP="00CD3DB5">
      <w:pPr>
        <w:pStyle w:val="aa"/>
        <w:numPr>
          <w:ilvl w:val="0"/>
          <w:numId w:val="5"/>
        </w:numPr>
        <w:ind w:leftChars="0"/>
        <w:rPr>
          <w:ins w:id="33" w:author="China Telecom-Yinglin Chen" w:date="2022-11-17T22:54:00Z"/>
        </w:rPr>
      </w:pPr>
      <w:ins w:id="34" w:author="China Telecom-Yinglin Chen" w:date="2022-11-17T22:54:00Z">
        <w:r>
          <w:t xml:space="preserve">Having authenticated by T and ClothingB, Shaun visits the ClothingB virtual store for the first time. Since it is his first visit, Shaun has no avatars available in ClothingB. ClothingB requests the 5G system for the avatar-related information of Shaun. </w:t>
        </w:r>
      </w:ins>
    </w:p>
    <w:p w14:paraId="613695D8" w14:textId="77777777" w:rsidR="00CD3DB5" w:rsidRDefault="00CD3DB5" w:rsidP="00CD3DB5">
      <w:pPr>
        <w:pStyle w:val="aa"/>
        <w:numPr>
          <w:ilvl w:val="0"/>
          <w:numId w:val="5"/>
        </w:numPr>
        <w:ind w:leftChars="0"/>
        <w:rPr>
          <w:ins w:id="35" w:author="China Telecom-Yinglin Chen" w:date="2022-11-17T22:54:00Z"/>
        </w:rPr>
      </w:pPr>
      <w:ins w:id="36" w:author="China Telecom-Yinglin Chen" w:date="2022-11-17T22:54:00Z">
        <w:r>
          <w:t>The 5G system accepts the request and exposes the selected avatar-related information in Shaun’s user profile to ClothingB. The decision of what information to be exposed is subject to user consent and service agreement between third parties and T. As pre-agreed by ClothingA, the information related to the avatar stored in its database is exposed to ClothingB. The information is then provided to Shaun, based on which Shaun decides to reuse the avatar stored in the ClothingA database.</w:t>
        </w:r>
      </w:ins>
    </w:p>
    <w:p w14:paraId="061F7C7E" w14:textId="77777777" w:rsidR="00CD3DB5" w:rsidRDefault="00CD3DB5" w:rsidP="00CD3DB5">
      <w:pPr>
        <w:pStyle w:val="aa"/>
        <w:numPr>
          <w:ilvl w:val="0"/>
          <w:numId w:val="5"/>
        </w:numPr>
        <w:ind w:leftChars="0"/>
        <w:rPr>
          <w:ins w:id="37" w:author="China Telecom-Yinglin Chen" w:date="2022-11-17T22:54:00Z"/>
        </w:rPr>
      </w:pPr>
      <w:ins w:id="38" w:author="China Telecom-Yinglin Chen" w:date="2022-11-17T22:54:00Z">
        <w:r>
          <w:t xml:space="preserve">ClothingB </w:t>
        </w:r>
        <w:r w:rsidRPr="000124C9">
          <w:t xml:space="preserve">sends a request for Shaun’s avatar to </w:t>
        </w:r>
        <w:r>
          <w:t>the 5G system</w:t>
        </w:r>
        <w:r w:rsidRPr="000124C9">
          <w:t>.</w:t>
        </w:r>
        <w:r>
          <w:t xml:space="preserve"> The 5G system authorises the request and provides ClothingB with the IP address of the avatar.</w:t>
        </w:r>
      </w:ins>
    </w:p>
    <w:p w14:paraId="00F790B2" w14:textId="77777777" w:rsidR="00CD3DB5" w:rsidRDefault="00CD3DB5" w:rsidP="00CD3DB5">
      <w:pPr>
        <w:pStyle w:val="aa"/>
        <w:numPr>
          <w:ilvl w:val="0"/>
          <w:numId w:val="5"/>
        </w:numPr>
        <w:ind w:leftChars="0"/>
        <w:rPr>
          <w:ins w:id="39" w:author="China Telecom-Yinglin Chen" w:date="2022-11-17T22:54:00Z"/>
        </w:rPr>
      </w:pPr>
      <w:ins w:id="40" w:author="China Telecom-Yinglin Chen" w:date="2022-11-17T22:54:00Z">
        <w:r>
          <w:t xml:space="preserve">ClothingB retrieves the avatar from the ClothingA database using the given IP address. </w:t>
        </w:r>
      </w:ins>
    </w:p>
    <w:p w14:paraId="3476A281" w14:textId="77777777" w:rsidR="00CD3DB5" w:rsidRPr="0012477B" w:rsidRDefault="00CD3DB5" w:rsidP="00CD3DB5">
      <w:pPr>
        <w:pStyle w:val="3"/>
        <w:rPr>
          <w:ins w:id="41" w:author="China Telecom-Yinglin Chen" w:date="2022-11-17T22:54:00Z"/>
          <w:lang w:eastAsia="ja-JP"/>
        </w:rPr>
      </w:pPr>
      <w:ins w:id="42" w:author="China Telecom-Yinglin Chen" w:date="2022-11-17T22:54:00Z">
        <w:r w:rsidRPr="001E4455">
          <w:rPr>
            <w:lang w:eastAsia="ja-JP"/>
          </w:rPr>
          <w:t>5.x.4</w:t>
        </w:r>
        <w:r w:rsidRPr="001E4455">
          <w:rPr>
            <w:lang w:eastAsia="ja-JP"/>
          </w:rPr>
          <w:tab/>
          <w:t>Post-conditions</w:t>
        </w:r>
      </w:ins>
    </w:p>
    <w:p w14:paraId="4644FE4A" w14:textId="77777777" w:rsidR="00CD3DB5" w:rsidRDefault="00CD3DB5" w:rsidP="00CD3DB5">
      <w:pPr>
        <w:rPr>
          <w:ins w:id="43" w:author="China Telecom-Yinglin Chen" w:date="2022-11-17T22:54:00Z"/>
          <w:rFonts w:eastAsia="等线"/>
          <w:lang w:eastAsia="zh-CN"/>
        </w:rPr>
      </w:pPr>
      <w:ins w:id="44" w:author="China Telecom-Yinglin Chen" w:date="2022-11-17T22:54:00Z">
        <w:r>
          <w:t>Shaun tries on products in the ClothingB virtual store with his avatar.</w:t>
        </w:r>
      </w:ins>
    </w:p>
    <w:p w14:paraId="5FDC308A" w14:textId="77777777" w:rsidR="00CD3DB5" w:rsidRPr="0012477B" w:rsidRDefault="00CD3DB5" w:rsidP="00CD3DB5">
      <w:pPr>
        <w:rPr>
          <w:ins w:id="45" w:author="China Telecom-Yinglin Chen" w:date="2022-11-17T22:54:00Z"/>
          <w:rFonts w:eastAsia="等线"/>
          <w:lang w:eastAsia="zh-CN"/>
        </w:rPr>
      </w:pPr>
      <w:ins w:id="46" w:author="China Telecom-Yinglin Chen" w:date="2022-11-17T22:54:00Z">
        <w:r>
          <w:rPr>
            <w:rFonts w:eastAsia="等线"/>
            <w:lang w:eastAsia="zh-CN"/>
          </w:rPr>
          <w:t xml:space="preserve">Shaun’s </w:t>
        </w:r>
        <w:r>
          <w:t xml:space="preserve">user profile on T’s system is updated to record the use of his avatar in the ClothingB virtual store. </w:t>
        </w:r>
      </w:ins>
    </w:p>
    <w:p w14:paraId="1D3F0397" w14:textId="77777777" w:rsidR="00CD3DB5" w:rsidRDefault="00CD3DB5" w:rsidP="00CD3DB5">
      <w:pPr>
        <w:rPr>
          <w:ins w:id="47" w:author="China Telecom-Yinglin Chen" w:date="2022-11-17T22:54:00Z"/>
        </w:rPr>
      </w:pPr>
      <w:ins w:id="48" w:author="China Telecom-Yinglin Chen" w:date="2022-11-17T22:54:00Z">
        <w:r>
          <w:t xml:space="preserve">T charges ClothingA, ClothingB, and Shaun for supporting virtual shopping sessions. </w:t>
        </w:r>
      </w:ins>
    </w:p>
    <w:p w14:paraId="15796916" w14:textId="77777777" w:rsidR="00CD3DB5" w:rsidRPr="001E4455" w:rsidRDefault="00CD3DB5" w:rsidP="00CD3DB5">
      <w:pPr>
        <w:pStyle w:val="3"/>
        <w:rPr>
          <w:ins w:id="49" w:author="China Telecom-Yinglin Chen" w:date="2022-11-17T22:54:00Z"/>
        </w:rPr>
      </w:pPr>
      <w:ins w:id="50" w:author="China Telecom-Yinglin Chen" w:date="2022-11-17T22:54:00Z">
        <w:r w:rsidRPr="001E4455">
          <w:t>5.x.5</w:t>
        </w:r>
        <w:r w:rsidRPr="001E4455">
          <w:tab/>
          <w:t>Existing features partly or fully covering the use case functionality</w:t>
        </w:r>
      </w:ins>
    </w:p>
    <w:p w14:paraId="6DC1316E" w14:textId="77777777" w:rsidR="00CD3DB5" w:rsidRPr="001E4455" w:rsidRDefault="00CD3DB5" w:rsidP="00CD3DB5">
      <w:pPr>
        <w:rPr>
          <w:ins w:id="51" w:author="China Telecom-Yinglin Chen" w:date="2022-11-17T22:54:00Z"/>
          <w:lang w:eastAsia="ja-JP"/>
        </w:rPr>
      </w:pPr>
      <w:ins w:id="52" w:author="China Telecom-Yinglin Chen" w:date="2022-11-17T22:54:00Z">
        <w:r w:rsidRPr="00A90B08">
          <w:rPr>
            <w:lang w:eastAsia="ja-JP"/>
          </w:rPr>
          <w:t>The functional requirements for user identity are captured in TS 22.101 clause 26a</w:t>
        </w:r>
        <w:r>
          <w:rPr>
            <w:lang w:eastAsia="ja-JP"/>
          </w:rPr>
          <w:t xml:space="preserve"> [4]</w:t>
        </w:r>
        <w:r w:rsidRPr="00A90B08">
          <w:rPr>
            <w:lang w:eastAsia="ja-JP"/>
          </w:rPr>
          <w:t>.</w:t>
        </w:r>
      </w:ins>
    </w:p>
    <w:p w14:paraId="27922AE5" w14:textId="77777777" w:rsidR="00CD3DB5" w:rsidRPr="001E4455" w:rsidRDefault="00CD3DB5" w:rsidP="00CD3DB5">
      <w:pPr>
        <w:pStyle w:val="3"/>
        <w:rPr>
          <w:ins w:id="53" w:author="China Telecom-Yinglin Chen" w:date="2022-11-17T22:54:00Z"/>
        </w:rPr>
      </w:pPr>
      <w:ins w:id="54" w:author="China Telecom-Yinglin Chen" w:date="2022-11-17T22:54:00Z">
        <w:r w:rsidRPr="001E4455">
          <w:lastRenderedPageBreak/>
          <w:t>5.x.6</w:t>
        </w:r>
        <w:r w:rsidRPr="001E4455">
          <w:tab/>
          <w:t>Potential New Requirements needed to support the use case</w:t>
        </w:r>
      </w:ins>
    </w:p>
    <w:p w14:paraId="2D845641" w14:textId="77777777" w:rsidR="00CD3DB5" w:rsidRDefault="00CD3DB5" w:rsidP="00CD3DB5">
      <w:pPr>
        <w:pStyle w:val="EditorsNote"/>
        <w:ind w:left="0" w:firstLine="0"/>
        <w:rPr>
          <w:ins w:id="55" w:author="China Telecom-Yinglin Chen" w:date="2022-11-17T22:54:00Z"/>
          <w:lang w:val="en-US"/>
        </w:rPr>
      </w:pPr>
      <w:ins w:id="56" w:author="China Telecom-Yinglin Chen" w:date="2022-11-17T22:54:00Z">
        <w:r w:rsidRPr="00A86266">
          <w:rPr>
            <w:lang w:val="en-US"/>
          </w:rPr>
          <w:t xml:space="preserve">Editor’s Note: </w:t>
        </w:r>
        <w:r>
          <w:rPr>
            <w:lang w:val="en-US"/>
          </w:rPr>
          <w:t xml:space="preserve">Whether and how to merge the below requirements with the requirements on the </w:t>
        </w:r>
        <w:r w:rsidRPr="00C4653F">
          <w:rPr>
            <w:lang w:val="en-US"/>
          </w:rPr>
          <w:t xml:space="preserve">digital asset container </w:t>
        </w:r>
        <w:r>
          <w:rPr>
            <w:lang w:val="en-US"/>
          </w:rPr>
          <w:t>are</w:t>
        </w:r>
        <w:r w:rsidRPr="00A86266">
          <w:rPr>
            <w:lang w:val="en-US"/>
          </w:rPr>
          <w:t xml:space="preserve"> </w:t>
        </w:r>
        <w:r>
          <w:rPr>
            <w:lang w:val="en-US"/>
          </w:rPr>
          <w:t>FFS</w:t>
        </w:r>
        <w:r w:rsidRPr="00A86266">
          <w:rPr>
            <w:lang w:val="en-US"/>
          </w:rPr>
          <w:t>.</w:t>
        </w:r>
      </w:ins>
    </w:p>
    <w:p w14:paraId="48EDC4E5" w14:textId="77777777" w:rsidR="00CD3DB5" w:rsidRPr="00C4653F" w:rsidRDefault="00CD3DB5" w:rsidP="00CD3DB5">
      <w:pPr>
        <w:pStyle w:val="EditorsNote"/>
        <w:ind w:left="0" w:firstLine="0"/>
        <w:rPr>
          <w:ins w:id="57" w:author="China Telecom-Yinglin Chen" w:date="2022-11-17T22:54:00Z"/>
          <w:lang w:val="en-US"/>
        </w:rPr>
      </w:pPr>
      <w:ins w:id="58" w:author="China Telecom-Yinglin Chen" w:date="2022-11-17T22:54:00Z">
        <w:r w:rsidRPr="00A86266">
          <w:rPr>
            <w:lang w:val="en-US"/>
          </w:rPr>
          <w:t xml:space="preserve">Editor’s Note: </w:t>
        </w:r>
        <w:r>
          <w:rPr>
            <w:lang w:val="en-US"/>
          </w:rPr>
          <w:t>Whether to use the term ‘avatar’</w:t>
        </w:r>
        <w:r w:rsidRPr="00C4653F">
          <w:rPr>
            <w:lang w:val="en-US"/>
          </w:rPr>
          <w:t xml:space="preserve"> </w:t>
        </w:r>
        <w:r w:rsidRPr="00A86266">
          <w:rPr>
            <w:lang w:val="en-US"/>
          </w:rPr>
          <w:t xml:space="preserve">is </w:t>
        </w:r>
        <w:r>
          <w:rPr>
            <w:lang w:val="en-US"/>
          </w:rPr>
          <w:t>FFS</w:t>
        </w:r>
        <w:r w:rsidRPr="00A86266">
          <w:rPr>
            <w:lang w:val="en-US"/>
          </w:rPr>
          <w:t>.</w:t>
        </w:r>
      </w:ins>
    </w:p>
    <w:p w14:paraId="64A75164" w14:textId="77777777" w:rsidR="00CD3DB5" w:rsidRDefault="00CD3DB5" w:rsidP="00CD3DB5">
      <w:pPr>
        <w:rPr>
          <w:ins w:id="59" w:author="China Telecom-Yinglin Chen" w:date="2022-11-17T22:54:00Z"/>
        </w:rPr>
      </w:pPr>
      <w:ins w:id="60" w:author="China Telecom-Yinglin Chen" w:date="2022-11-17T22:54:00Z">
        <w:r w:rsidRPr="001E4455">
          <w:rPr>
            <w:noProof/>
          </w:rPr>
          <w:t xml:space="preserve">[PR 5.x.6-1] </w:t>
        </w:r>
        <w:r w:rsidRPr="00A90B08">
          <w:rPr>
            <w:noProof/>
          </w:rPr>
          <w:t>Subject to user consent</w:t>
        </w:r>
        <w:r>
          <w:rPr>
            <w:noProof/>
          </w:rPr>
          <w:t>,</w:t>
        </w:r>
        <w:r w:rsidRPr="00A90B08">
          <w:rPr>
            <w:noProof/>
          </w:rPr>
          <w:t xml:space="preserve"> </w:t>
        </w:r>
        <w:r>
          <w:rPr>
            <w:noProof/>
          </w:rPr>
          <w:t xml:space="preserve">operator </w:t>
        </w:r>
        <w:r w:rsidRPr="00A90B08">
          <w:rPr>
            <w:noProof/>
          </w:rPr>
          <w:t>policy</w:t>
        </w:r>
        <w:r>
          <w:rPr>
            <w:noProof/>
          </w:rPr>
          <w:t>, and regulatory requirements,</w:t>
        </w:r>
        <w:r w:rsidRPr="00A90B08">
          <w:rPr>
            <w:noProof/>
          </w:rPr>
          <w:t xml:space="preserve"> the 5G system shall</w:t>
        </w:r>
        <w:r>
          <w:rPr>
            <w:noProof/>
          </w:rPr>
          <w:t xml:space="preserve"> be able to store and update the information related to avatars for a user (e.g. </w:t>
        </w:r>
        <w:r>
          <w:t>l</w:t>
        </w:r>
        <w:r w:rsidRPr="007A6C27">
          <w:t>ast access</w:t>
        </w:r>
        <w:r>
          <w:t xml:space="preserve"> time and address</w:t>
        </w:r>
        <w:r>
          <w:rPr>
            <w:noProof/>
          </w:rPr>
          <w:t>)</w:t>
        </w:r>
        <w:r>
          <w:t>.</w:t>
        </w:r>
      </w:ins>
    </w:p>
    <w:p w14:paraId="01EA5F1F" w14:textId="77777777" w:rsidR="00CD3DB5" w:rsidRDefault="00CD3DB5" w:rsidP="00CD3DB5">
      <w:pPr>
        <w:rPr>
          <w:ins w:id="61" w:author="China Telecom-Yinglin Chen" w:date="2022-11-17T22:54:00Z"/>
          <w:noProof/>
        </w:rPr>
      </w:pPr>
      <w:ins w:id="62" w:author="China Telecom-Yinglin Chen" w:date="2022-11-17T22:54:00Z">
        <w:r w:rsidRPr="001E4455">
          <w:rPr>
            <w:noProof/>
          </w:rPr>
          <w:t>[PR 5.x.6-</w:t>
        </w:r>
        <w:r>
          <w:rPr>
            <w:noProof/>
          </w:rPr>
          <w:t>2</w:t>
        </w:r>
        <w:r w:rsidRPr="001E4455">
          <w:rPr>
            <w:noProof/>
          </w:rPr>
          <w:t xml:space="preserve">] </w:t>
        </w:r>
        <w:r w:rsidRPr="00A90B08">
          <w:rPr>
            <w:noProof/>
          </w:rPr>
          <w:t>Subject to user consent</w:t>
        </w:r>
        <w:r>
          <w:rPr>
            <w:noProof/>
          </w:rPr>
          <w:t>, operator</w:t>
        </w:r>
        <w:r w:rsidRPr="00A90B08">
          <w:rPr>
            <w:noProof/>
          </w:rPr>
          <w:t xml:space="preserve"> policy</w:t>
        </w:r>
        <w:r>
          <w:rPr>
            <w:noProof/>
          </w:rPr>
          <w:t>, and regulatory requirements</w:t>
        </w:r>
        <w:r w:rsidRPr="00A90B08">
          <w:rPr>
            <w:noProof/>
          </w:rPr>
          <w:t>,</w:t>
        </w:r>
        <w:r>
          <w:rPr>
            <w:noProof/>
          </w:rPr>
          <w:t xml:space="preserve"> </w:t>
        </w:r>
        <w:r w:rsidRPr="00BB7D01">
          <w:rPr>
            <w:noProof/>
          </w:rPr>
          <w:t xml:space="preserve">the </w:t>
        </w:r>
        <w:r w:rsidRPr="00A90B08">
          <w:rPr>
            <w:noProof/>
          </w:rPr>
          <w:t>5G system</w:t>
        </w:r>
        <w:r w:rsidRPr="00BB7D01">
          <w:rPr>
            <w:noProof/>
          </w:rPr>
          <w:t xml:space="preserve"> shall support mechanisms to expose </w:t>
        </w:r>
        <w:r>
          <w:rPr>
            <w:noProof/>
          </w:rPr>
          <w:t>the information related to the avatars</w:t>
        </w:r>
        <w:r w:rsidRPr="00BB7D01">
          <w:rPr>
            <w:noProof/>
          </w:rPr>
          <w:t xml:space="preserve"> </w:t>
        </w:r>
        <w:r>
          <w:rPr>
            <w:noProof/>
          </w:rPr>
          <w:t xml:space="preserve">of a user </w:t>
        </w:r>
        <w:r w:rsidRPr="00BB7D01">
          <w:rPr>
            <w:noProof/>
          </w:rPr>
          <w:t xml:space="preserve">to </w:t>
        </w:r>
        <w:r>
          <w:rPr>
            <w:noProof/>
          </w:rPr>
          <w:t>a trusted</w:t>
        </w:r>
        <w:r w:rsidRPr="00BB7D01">
          <w:rPr>
            <w:noProof/>
          </w:rPr>
          <w:t xml:space="preserve"> third part</w:t>
        </w:r>
        <w:r>
          <w:rPr>
            <w:noProof/>
          </w:rPr>
          <w:t>y</w:t>
        </w:r>
        <w:r w:rsidRPr="00BB7D01">
          <w:rPr>
            <w:noProof/>
          </w:rPr>
          <w:t>.</w:t>
        </w:r>
      </w:ins>
    </w:p>
    <w:p w14:paraId="277536C1" w14:textId="255DAF4F" w:rsidR="00B521F3" w:rsidRPr="00685C61" w:rsidRDefault="00CD3DB5" w:rsidP="00BB7D01">
      <w:pPr>
        <w:rPr>
          <w:noProof/>
        </w:rPr>
      </w:pPr>
      <w:ins w:id="63" w:author="China Telecom-Yinglin Chen" w:date="2022-11-17T22:54:00Z">
        <w:r w:rsidRPr="001E4455">
          <w:rPr>
            <w:noProof/>
          </w:rPr>
          <w:t>[PR 5.x.6-</w:t>
        </w:r>
        <w:r>
          <w:rPr>
            <w:noProof/>
          </w:rPr>
          <w:t>3</w:t>
        </w:r>
        <w:r w:rsidRPr="001E4455">
          <w:rPr>
            <w:noProof/>
          </w:rPr>
          <w:t xml:space="preserve">] </w:t>
        </w:r>
        <w:r w:rsidRPr="00A90B08">
          <w:rPr>
            <w:noProof/>
          </w:rPr>
          <w:t>Subject to user consent</w:t>
        </w:r>
        <w:r>
          <w:rPr>
            <w:noProof/>
          </w:rPr>
          <w:t xml:space="preserve"> and operator policy</w:t>
        </w:r>
        <w:r w:rsidRPr="00A90B08">
          <w:rPr>
            <w:noProof/>
          </w:rPr>
          <w:t>,</w:t>
        </w:r>
        <w:r>
          <w:rPr>
            <w:noProof/>
          </w:rPr>
          <w:t xml:space="preserve"> </w:t>
        </w:r>
        <w:r w:rsidRPr="00BB7D01">
          <w:rPr>
            <w:noProof/>
          </w:rPr>
          <w:t xml:space="preserve">the </w:t>
        </w:r>
        <w:r w:rsidRPr="00A90B08">
          <w:rPr>
            <w:noProof/>
          </w:rPr>
          <w:t>5G system</w:t>
        </w:r>
        <w:r w:rsidRPr="00BB7D01">
          <w:rPr>
            <w:noProof/>
          </w:rPr>
          <w:t xml:space="preserve"> shall </w:t>
        </w:r>
        <w:r>
          <w:rPr>
            <w:noProof/>
          </w:rPr>
          <w:t>be able</w:t>
        </w:r>
        <w:r w:rsidRPr="00BB7D01">
          <w:rPr>
            <w:noProof/>
          </w:rPr>
          <w:t xml:space="preserve"> to </w:t>
        </w:r>
        <w:r>
          <w:rPr>
            <w:noProof/>
          </w:rPr>
          <w:t>authorise</w:t>
        </w:r>
        <w:r w:rsidRPr="00BB7D01">
          <w:rPr>
            <w:noProof/>
          </w:rPr>
          <w:t xml:space="preserve"> </w:t>
        </w:r>
        <w:r>
          <w:rPr>
            <w:noProof/>
          </w:rPr>
          <w:t xml:space="preserve">a </w:t>
        </w:r>
        <w:r>
          <w:t>trusted third party</w:t>
        </w:r>
        <w:r>
          <w:rPr>
            <w:noProof/>
          </w:rPr>
          <w:t xml:space="preserve"> to use the avatars of a user.</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48FE3" w14:textId="77777777" w:rsidR="00306564" w:rsidRDefault="00306564">
      <w:r>
        <w:separator/>
      </w:r>
    </w:p>
  </w:endnote>
  <w:endnote w:type="continuationSeparator" w:id="0">
    <w:p w14:paraId="6C9C7553" w14:textId="77777777" w:rsidR="00306564" w:rsidRDefault="0030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EC25A" w14:textId="77777777" w:rsidR="00306564" w:rsidRDefault="00306564">
      <w:r>
        <w:separator/>
      </w:r>
    </w:p>
  </w:footnote>
  <w:footnote w:type="continuationSeparator" w:id="0">
    <w:p w14:paraId="5FDD4AFE" w14:textId="77777777" w:rsidR="00306564" w:rsidRDefault="003065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Mq0FAAzwPJMtAAAA"/>
  </w:docVars>
  <w:rsids>
    <w:rsidRoot w:val="004E213A"/>
    <w:rsid w:val="00000854"/>
    <w:rsid w:val="00004573"/>
    <w:rsid w:val="000124C9"/>
    <w:rsid w:val="00027FB1"/>
    <w:rsid w:val="00033397"/>
    <w:rsid w:val="00036AA2"/>
    <w:rsid w:val="00040095"/>
    <w:rsid w:val="00047843"/>
    <w:rsid w:val="00051834"/>
    <w:rsid w:val="00054319"/>
    <w:rsid w:val="00054A22"/>
    <w:rsid w:val="00062023"/>
    <w:rsid w:val="000655A6"/>
    <w:rsid w:val="00070D24"/>
    <w:rsid w:val="00080512"/>
    <w:rsid w:val="0008266E"/>
    <w:rsid w:val="0009108F"/>
    <w:rsid w:val="000A1978"/>
    <w:rsid w:val="000C47C3"/>
    <w:rsid w:val="000D58AB"/>
    <w:rsid w:val="000E6322"/>
    <w:rsid w:val="000F4912"/>
    <w:rsid w:val="00102486"/>
    <w:rsid w:val="00123194"/>
    <w:rsid w:val="0012477B"/>
    <w:rsid w:val="00133525"/>
    <w:rsid w:val="00157ADB"/>
    <w:rsid w:val="00163897"/>
    <w:rsid w:val="00165B0C"/>
    <w:rsid w:val="001808D3"/>
    <w:rsid w:val="00194AEB"/>
    <w:rsid w:val="001A4C42"/>
    <w:rsid w:val="001A7420"/>
    <w:rsid w:val="001B6592"/>
    <w:rsid w:val="001B6637"/>
    <w:rsid w:val="001C21C3"/>
    <w:rsid w:val="001C3D54"/>
    <w:rsid w:val="001D02C2"/>
    <w:rsid w:val="001D4AEA"/>
    <w:rsid w:val="001E4455"/>
    <w:rsid w:val="001E5CF4"/>
    <w:rsid w:val="001F0C1D"/>
    <w:rsid w:val="001F1132"/>
    <w:rsid w:val="001F168B"/>
    <w:rsid w:val="00215937"/>
    <w:rsid w:val="002208AD"/>
    <w:rsid w:val="00227E7B"/>
    <w:rsid w:val="002347A2"/>
    <w:rsid w:val="0023528C"/>
    <w:rsid w:val="002675F0"/>
    <w:rsid w:val="002719C4"/>
    <w:rsid w:val="002760EE"/>
    <w:rsid w:val="002A7825"/>
    <w:rsid w:val="002B6339"/>
    <w:rsid w:val="002E00EE"/>
    <w:rsid w:val="003009C5"/>
    <w:rsid w:val="00306564"/>
    <w:rsid w:val="00314236"/>
    <w:rsid w:val="003172DC"/>
    <w:rsid w:val="0035462D"/>
    <w:rsid w:val="00356555"/>
    <w:rsid w:val="003765B8"/>
    <w:rsid w:val="003828F6"/>
    <w:rsid w:val="00393315"/>
    <w:rsid w:val="003A4C9C"/>
    <w:rsid w:val="003C3971"/>
    <w:rsid w:val="003D3ECA"/>
    <w:rsid w:val="00402103"/>
    <w:rsid w:val="0042147A"/>
    <w:rsid w:val="00423334"/>
    <w:rsid w:val="004245A4"/>
    <w:rsid w:val="004275AE"/>
    <w:rsid w:val="004345EC"/>
    <w:rsid w:val="00446A05"/>
    <w:rsid w:val="00451CDA"/>
    <w:rsid w:val="00460FCE"/>
    <w:rsid w:val="00465515"/>
    <w:rsid w:val="004803C7"/>
    <w:rsid w:val="0048518D"/>
    <w:rsid w:val="00490582"/>
    <w:rsid w:val="0049751D"/>
    <w:rsid w:val="004A0124"/>
    <w:rsid w:val="004A0DF9"/>
    <w:rsid w:val="004C30AC"/>
    <w:rsid w:val="004D3578"/>
    <w:rsid w:val="004D551C"/>
    <w:rsid w:val="004D701D"/>
    <w:rsid w:val="004D74CB"/>
    <w:rsid w:val="004E213A"/>
    <w:rsid w:val="004F0988"/>
    <w:rsid w:val="004F3340"/>
    <w:rsid w:val="00505389"/>
    <w:rsid w:val="0053143E"/>
    <w:rsid w:val="0053388B"/>
    <w:rsid w:val="00535773"/>
    <w:rsid w:val="00543E6C"/>
    <w:rsid w:val="00547D52"/>
    <w:rsid w:val="00565087"/>
    <w:rsid w:val="0057002F"/>
    <w:rsid w:val="00595740"/>
    <w:rsid w:val="00597B11"/>
    <w:rsid w:val="005B216E"/>
    <w:rsid w:val="005B3742"/>
    <w:rsid w:val="005B7793"/>
    <w:rsid w:val="005C6AF2"/>
    <w:rsid w:val="005D2213"/>
    <w:rsid w:val="005D2E01"/>
    <w:rsid w:val="005D7526"/>
    <w:rsid w:val="005E10D4"/>
    <w:rsid w:val="005E4BB2"/>
    <w:rsid w:val="005F43C0"/>
    <w:rsid w:val="005F788A"/>
    <w:rsid w:val="00602AEA"/>
    <w:rsid w:val="0060319A"/>
    <w:rsid w:val="00614FDF"/>
    <w:rsid w:val="006220DB"/>
    <w:rsid w:val="00622592"/>
    <w:rsid w:val="0063543D"/>
    <w:rsid w:val="0064412E"/>
    <w:rsid w:val="00647114"/>
    <w:rsid w:val="00660966"/>
    <w:rsid w:val="0066393A"/>
    <w:rsid w:val="00685C61"/>
    <w:rsid w:val="00687DC4"/>
    <w:rsid w:val="006912E9"/>
    <w:rsid w:val="006A323F"/>
    <w:rsid w:val="006A33C6"/>
    <w:rsid w:val="006B30D0"/>
    <w:rsid w:val="006B6784"/>
    <w:rsid w:val="006C3D95"/>
    <w:rsid w:val="006D098A"/>
    <w:rsid w:val="006D6B74"/>
    <w:rsid w:val="006E5C86"/>
    <w:rsid w:val="006E78BE"/>
    <w:rsid w:val="006F2A36"/>
    <w:rsid w:val="006F314F"/>
    <w:rsid w:val="006F4A75"/>
    <w:rsid w:val="00701116"/>
    <w:rsid w:val="00706DDA"/>
    <w:rsid w:val="0071174C"/>
    <w:rsid w:val="00713C44"/>
    <w:rsid w:val="00715D61"/>
    <w:rsid w:val="00715E02"/>
    <w:rsid w:val="00733D68"/>
    <w:rsid w:val="00734A5B"/>
    <w:rsid w:val="0074026F"/>
    <w:rsid w:val="007429F6"/>
    <w:rsid w:val="00744556"/>
    <w:rsid w:val="00744E76"/>
    <w:rsid w:val="00765EA3"/>
    <w:rsid w:val="0077312C"/>
    <w:rsid w:val="0077337D"/>
    <w:rsid w:val="00774DA4"/>
    <w:rsid w:val="007813EC"/>
    <w:rsid w:val="00781F0F"/>
    <w:rsid w:val="007830AD"/>
    <w:rsid w:val="00784601"/>
    <w:rsid w:val="00791E2D"/>
    <w:rsid w:val="007A5AAC"/>
    <w:rsid w:val="007A6C27"/>
    <w:rsid w:val="007B30B3"/>
    <w:rsid w:val="007B40DD"/>
    <w:rsid w:val="007B600E"/>
    <w:rsid w:val="007D1C93"/>
    <w:rsid w:val="007F0F4A"/>
    <w:rsid w:val="008028A4"/>
    <w:rsid w:val="00820019"/>
    <w:rsid w:val="008226C3"/>
    <w:rsid w:val="008273C8"/>
    <w:rsid w:val="00830747"/>
    <w:rsid w:val="008359CD"/>
    <w:rsid w:val="008374B0"/>
    <w:rsid w:val="008644D3"/>
    <w:rsid w:val="00866439"/>
    <w:rsid w:val="008768CA"/>
    <w:rsid w:val="00881287"/>
    <w:rsid w:val="008A7987"/>
    <w:rsid w:val="008B67DC"/>
    <w:rsid w:val="008C22DC"/>
    <w:rsid w:val="008C384C"/>
    <w:rsid w:val="008C6815"/>
    <w:rsid w:val="008D05CF"/>
    <w:rsid w:val="008D7649"/>
    <w:rsid w:val="008E2D68"/>
    <w:rsid w:val="008E6756"/>
    <w:rsid w:val="008F547B"/>
    <w:rsid w:val="008F6055"/>
    <w:rsid w:val="008F73EF"/>
    <w:rsid w:val="008F7C81"/>
    <w:rsid w:val="0090271F"/>
    <w:rsid w:val="00902E23"/>
    <w:rsid w:val="00905673"/>
    <w:rsid w:val="009114D7"/>
    <w:rsid w:val="0091348E"/>
    <w:rsid w:val="00917CCB"/>
    <w:rsid w:val="00920A95"/>
    <w:rsid w:val="00922623"/>
    <w:rsid w:val="00933FB0"/>
    <w:rsid w:val="00934911"/>
    <w:rsid w:val="0094019D"/>
    <w:rsid w:val="00942EC2"/>
    <w:rsid w:val="00954F23"/>
    <w:rsid w:val="00983749"/>
    <w:rsid w:val="0099588C"/>
    <w:rsid w:val="009E55A9"/>
    <w:rsid w:val="009F37B7"/>
    <w:rsid w:val="00A10F02"/>
    <w:rsid w:val="00A117B6"/>
    <w:rsid w:val="00A164B4"/>
    <w:rsid w:val="00A26956"/>
    <w:rsid w:val="00A27486"/>
    <w:rsid w:val="00A53724"/>
    <w:rsid w:val="00A56066"/>
    <w:rsid w:val="00A620CE"/>
    <w:rsid w:val="00A73129"/>
    <w:rsid w:val="00A82346"/>
    <w:rsid w:val="00A90A06"/>
    <w:rsid w:val="00A90B08"/>
    <w:rsid w:val="00A92BA1"/>
    <w:rsid w:val="00A9532A"/>
    <w:rsid w:val="00A95A32"/>
    <w:rsid w:val="00AA11D1"/>
    <w:rsid w:val="00AB4A5D"/>
    <w:rsid w:val="00AC54F8"/>
    <w:rsid w:val="00AC6BC6"/>
    <w:rsid w:val="00AD5A2B"/>
    <w:rsid w:val="00AE65E2"/>
    <w:rsid w:val="00AF1460"/>
    <w:rsid w:val="00AF147A"/>
    <w:rsid w:val="00AF7AEC"/>
    <w:rsid w:val="00B04048"/>
    <w:rsid w:val="00B15449"/>
    <w:rsid w:val="00B20360"/>
    <w:rsid w:val="00B31DA1"/>
    <w:rsid w:val="00B521F3"/>
    <w:rsid w:val="00B54BAD"/>
    <w:rsid w:val="00B60B7D"/>
    <w:rsid w:val="00B87109"/>
    <w:rsid w:val="00B93086"/>
    <w:rsid w:val="00B95CB7"/>
    <w:rsid w:val="00BA19ED"/>
    <w:rsid w:val="00BA4B8D"/>
    <w:rsid w:val="00BB7D01"/>
    <w:rsid w:val="00BC0F7D"/>
    <w:rsid w:val="00BD150B"/>
    <w:rsid w:val="00BD7D31"/>
    <w:rsid w:val="00BE3255"/>
    <w:rsid w:val="00BE3A3B"/>
    <w:rsid w:val="00BE7BF9"/>
    <w:rsid w:val="00BF128E"/>
    <w:rsid w:val="00C074DD"/>
    <w:rsid w:val="00C1496A"/>
    <w:rsid w:val="00C26490"/>
    <w:rsid w:val="00C33079"/>
    <w:rsid w:val="00C43BCC"/>
    <w:rsid w:val="00C45231"/>
    <w:rsid w:val="00C505AA"/>
    <w:rsid w:val="00C551FF"/>
    <w:rsid w:val="00C60F22"/>
    <w:rsid w:val="00C72833"/>
    <w:rsid w:val="00C74DB3"/>
    <w:rsid w:val="00C758BA"/>
    <w:rsid w:val="00C80F1D"/>
    <w:rsid w:val="00C91962"/>
    <w:rsid w:val="00C93F40"/>
    <w:rsid w:val="00CA3D0C"/>
    <w:rsid w:val="00CB3ADD"/>
    <w:rsid w:val="00CD3DB5"/>
    <w:rsid w:val="00CE24AA"/>
    <w:rsid w:val="00D1753B"/>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E0F"/>
    <w:rsid w:val="00DC309B"/>
    <w:rsid w:val="00DC4DA2"/>
    <w:rsid w:val="00DD4C17"/>
    <w:rsid w:val="00DD74A5"/>
    <w:rsid w:val="00DF2B1F"/>
    <w:rsid w:val="00DF62CD"/>
    <w:rsid w:val="00DF6369"/>
    <w:rsid w:val="00E16509"/>
    <w:rsid w:val="00E27486"/>
    <w:rsid w:val="00E34E1F"/>
    <w:rsid w:val="00E44582"/>
    <w:rsid w:val="00E50244"/>
    <w:rsid w:val="00E6458C"/>
    <w:rsid w:val="00E77645"/>
    <w:rsid w:val="00E864F1"/>
    <w:rsid w:val="00EA15B0"/>
    <w:rsid w:val="00EA5EA7"/>
    <w:rsid w:val="00EC4A25"/>
    <w:rsid w:val="00EC4C9D"/>
    <w:rsid w:val="00EC517F"/>
    <w:rsid w:val="00EE08D2"/>
    <w:rsid w:val="00EF608C"/>
    <w:rsid w:val="00EF618A"/>
    <w:rsid w:val="00F025A2"/>
    <w:rsid w:val="00F04712"/>
    <w:rsid w:val="00F07F09"/>
    <w:rsid w:val="00F13360"/>
    <w:rsid w:val="00F14600"/>
    <w:rsid w:val="00F2047C"/>
    <w:rsid w:val="00F22EC7"/>
    <w:rsid w:val="00F325C8"/>
    <w:rsid w:val="00F653B8"/>
    <w:rsid w:val="00F66D0B"/>
    <w:rsid w:val="00F834E8"/>
    <w:rsid w:val="00F8426C"/>
    <w:rsid w:val="00F9008D"/>
    <w:rsid w:val="00F943C0"/>
    <w:rsid w:val="00FA1266"/>
    <w:rsid w:val="00FB644A"/>
    <w:rsid w:val="00FC1192"/>
    <w:rsid w:val="00FE00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97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6549C-CBCF-4B10-BE50-1A39C787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3012</TotalTime>
  <Pages>3</Pages>
  <Words>984</Words>
  <Characters>5609</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r3_S1-223617</cp:lastModifiedBy>
  <cp:revision>111</cp:revision>
  <cp:lastPrinted>2019-02-25T14:05:00Z</cp:lastPrinted>
  <dcterms:created xsi:type="dcterms:W3CDTF">2022-10-12T06:14:00Z</dcterms:created>
  <dcterms:modified xsi:type="dcterms:W3CDTF">2022-11-18T08:06:00Z</dcterms:modified>
</cp:coreProperties>
</file>